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21774D5D"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r>
      <w:r w:rsidR="00015321">
        <w:rPr>
          <w:rFonts w:cs="Arial"/>
          <w:b/>
          <w:bCs/>
          <w:color w:val="808080"/>
          <w:sz w:val="26"/>
          <w:szCs w:val="26"/>
        </w:rPr>
        <w:t>S5-25</w:t>
      </w:r>
      <w:r w:rsidR="00CA75CD">
        <w:rPr>
          <w:rFonts w:cs="Arial"/>
          <w:b/>
          <w:bCs/>
          <w:color w:val="808080"/>
          <w:sz w:val="26"/>
          <w:szCs w:val="26"/>
        </w:rPr>
        <w:t>1889</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2AB82E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482560">
        <w:rPr>
          <w:rFonts w:ascii="Arial" w:hAnsi="Arial" w:cs="Arial"/>
          <w:b/>
          <w:bCs/>
          <w:lang w:val="en-US" w:eastAsia="zh-CN"/>
        </w:rPr>
        <w:t xml:space="preserve">, </w:t>
      </w:r>
      <w:r w:rsidR="00482560" w:rsidRPr="00482560">
        <w:rPr>
          <w:rFonts w:ascii="Arial" w:hAnsi="Arial" w:cs="Arial"/>
          <w:b/>
          <w:bCs/>
          <w:lang w:val="en-US" w:eastAsia="zh-CN"/>
        </w:rPr>
        <w:t>Deutsche Telekom</w:t>
      </w:r>
      <w:r w:rsidR="00810D8E">
        <w:rPr>
          <w:rFonts w:ascii="Arial" w:hAnsi="Arial" w:cs="Arial"/>
          <w:b/>
          <w:bCs/>
          <w:lang w:val="en-US" w:eastAsia="zh-CN"/>
        </w:rPr>
        <w:t>,</w:t>
      </w:r>
      <w:r w:rsidR="00482560">
        <w:rPr>
          <w:rFonts w:ascii="Arial" w:hAnsi="Arial" w:cs="Arial"/>
          <w:b/>
          <w:bCs/>
          <w:lang w:val="en-US" w:eastAsia="zh-CN"/>
        </w:rPr>
        <w:t xml:space="preserve"> Ericsson</w:t>
      </w:r>
      <w:r w:rsidR="00810D8E">
        <w:rPr>
          <w:rFonts w:ascii="Arial" w:hAnsi="Arial" w:cs="Arial"/>
          <w:b/>
          <w:bCs/>
          <w:lang w:val="en-US" w:eastAsia="zh-CN"/>
        </w:rPr>
        <w:t>,</w:t>
      </w:r>
      <w:r w:rsidR="00045811">
        <w:rPr>
          <w:rFonts w:ascii="Arial" w:hAnsi="Arial" w:cs="Arial"/>
          <w:b/>
          <w:bCs/>
          <w:lang w:val="en-US" w:eastAsia="zh-CN"/>
        </w:rPr>
        <w:t xml:space="preserve"> </w:t>
      </w:r>
      <w:r w:rsidR="00045811">
        <w:rPr>
          <w:rFonts w:ascii="Arial" w:hAnsi="Arial" w:cs="Arial" w:hint="eastAsia"/>
          <w:b/>
          <w:bCs/>
          <w:lang w:val="en-US" w:eastAsia="zh-CN"/>
        </w:rPr>
        <w:t>Nokia</w:t>
      </w:r>
      <w:r w:rsidR="0030175B">
        <w:rPr>
          <w:rFonts w:ascii="Arial" w:hAnsi="Arial" w:cs="Arial"/>
          <w:b/>
          <w:bCs/>
          <w:lang w:val="en-US" w:eastAsia="zh-CN"/>
        </w:rPr>
        <w:t>, Samsung</w:t>
      </w:r>
    </w:p>
    <w:p w14:paraId="65CE4E4B" w14:textId="23653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D12" w:rsidRPr="002B5D12">
        <w:rPr>
          <w:rFonts w:ascii="Arial" w:hAnsi="Arial" w:cs="Arial"/>
          <w:b/>
          <w:bCs/>
          <w:lang w:val="en-US"/>
        </w:rPr>
        <w:t>pCR TR 28.869 Add potential solution for VNF 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9D12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6.19.6</w:t>
      </w:r>
    </w:p>
    <w:p w14:paraId="369E83CA" w14:textId="22ED800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TR</w:t>
      </w:r>
      <w:r w:rsidR="002B5D12">
        <w:rPr>
          <w:rFonts w:ascii="Arial" w:hAnsi="Arial" w:cs="Arial"/>
          <w:b/>
          <w:bCs/>
          <w:lang w:val="en-US"/>
        </w:rPr>
        <w:t xml:space="preserve"> 28.869</w:t>
      </w:r>
    </w:p>
    <w:p w14:paraId="32E76F63" w14:textId="7109E4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V1.3.0</w:t>
      </w:r>
    </w:p>
    <w:p w14:paraId="09C0AB02" w14:textId="018EA0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2BFC" w:rsidRPr="009A2BFC">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77777777" w:rsidR="009A2BFC" w:rsidRPr="009A2BFC" w:rsidRDefault="009A2BFC" w:rsidP="009A2BFC">
      <w:pPr>
        <w:pBdr>
          <w:bottom w:val="single" w:sz="12" w:space="1" w:color="auto"/>
        </w:pBdr>
        <w:rPr>
          <w:lang w:val="en-US"/>
        </w:rPr>
      </w:pPr>
      <w:r w:rsidRPr="009A2BFC">
        <w:rPr>
          <w:lang w:val="en-US"/>
        </w:rPr>
        <w:t xml:space="preserve">In clause 5.1.5, two options are proposed to configure/manage NF realized by VNF(s) with VNF application specific parameters and VNF non-application specific parameters. The justification/motivation to introduce the option#2 (Interactions between SBMA and VNF Generic OAM Functions) is to provide a unified OAM solution to support both VNF application specific parameters and VNF non-application specific parameters management. However, the option#2 introduced a new entity and several interfaces to satisfy this purpose. </w:t>
      </w:r>
    </w:p>
    <w:p w14:paraId="04AEBE0A" w14:textId="295721A0" w:rsidR="00C93D83" w:rsidRDefault="009A2BFC" w:rsidP="009A2BFC">
      <w:pPr>
        <w:pBdr>
          <w:bottom w:val="single" w:sz="12" w:space="1" w:color="auto"/>
        </w:pBdr>
        <w:rPr>
          <w:lang w:val="en-US"/>
        </w:rPr>
      </w:pPr>
      <w:r w:rsidRPr="009A2BFC">
        <w:rPr>
          <w:lang w:val="en-US"/>
        </w:rPr>
        <w:t>The existing 3GPP MnSs (including provision MnS) support vendor extension mechanism (e.g. VsDataContainer), which can be simply used to support the management of VNF non-application parameters. So, it proposes to add potential solution to use the existing 3GPP MnS with vendor extension mechanism to satisfy the requirement of unified OAM solution for configuring/managing NF realized by VNF(s) with VNF application specific parameters and VNF non-application specific parameters.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D6543" w14:textId="77777777" w:rsidR="009A2BFC" w:rsidRDefault="009A2BFC" w:rsidP="009A2BFC">
      <w:pPr>
        <w:pStyle w:val="3"/>
      </w:pPr>
      <w:bookmarkStart w:id="0" w:name="_Toc12115"/>
      <w:bookmarkStart w:id="1" w:name="_Toc2518"/>
      <w:bookmarkStart w:id="2" w:name="_Toc13394"/>
      <w:bookmarkStart w:id="3" w:name="_Toc25359"/>
      <w:bookmarkStart w:id="4" w:name="_Toc21256"/>
      <w:bookmarkStart w:id="5" w:name="_Toc4715"/>
      <w:r>
        <w:rPr>
          <w:rFonts w:hint="eastAsia"/>
        </w:rPr>
        <w:t>5</w:t>
      </w:r>
      <w:r>
        <w:t>.1.</w:t>
      </w:r>
      <w:r>
        <w:rPr>
          <w:rFonts w:hint="eastAsia"/>
          <w:lang w:val="en-US" w:eastAsia="zh-CN"/>
        </w:rPr>
        <w:t>5</w:t>
      </w:r>
      <w:r>
        <w:tab/>
        <w:t>Relationship between 3GPP Management System (SBMA) and ETSI NFV VNF generic OAM functions and NFV-MANO</w:t>
      </w:r>
      <w:bookmarkEnd w:id="0"/>
      <w:bookmarkEnd w:id="1"/>
      <w:bookmarkEnd w:id="2"/>
      <w:bookmarkEnd w:id="3"/>
      <w:bookmarkEnd w:id="4"/>
      <w:bookmarkEnd w:id="5"/>
    </w:p>
    <w:p w14:paraId="5E12C3A2" w14:textId="77777777" w:rsidR="009A2BFC" w:rsidRDefault="009A2BFC" w:rsidP="009A2BFC">
      <w:pPr>
        <w:jc w:val="both"/>
        <w:rPr>
          <w:lang w:eastAsia="zh-CN"/>
        </w:rPr>
      </w:pPr>
      <w:r>
        <w:t>The decoupling of software and hardware in NFV</w:t>
      </w:r>
      <w:r>
        <w:rPr>
          <w:rFonts w:hint="eastAsia"/>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0E80747" w14:textId="77777777" w:rsidR="009A2BFC" w:rsidRDefault="009A2BFC" w:rsidP="009A2BFC">
      <w:pPr>
        <w:pStyle w:val="B1"/>
      </w:pPr>
      <w:r>
        <w:t>-</w:t>
      </w:r>
      <w:r>
        <w:rPr>
          <w:rFonts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306BF813" w14:textId="77777777" w:rsidR="009A2BFC" w:rsidRDefault="009A2BFC" w:rsidP="009A2BFC">
      <w:pPr>
        <w:pStyle w:val="B1"/>
        <w:rPr>
          <w:lang w:eastAsia="zh-CN"/>
        </w:rPr>
      </w:pPr>
      <w:r>
        <w:t>-</w:t>
      </w:r>
      <w:r>
        <w:rPr>
          <w:rFonts w:hint="eastAsia"/>
          <w:lang w:val="en-US" w:eastAsia="zh-CN"/>
        </w:rPr>
        <w:t xml:space="preserve"> </w:t>
      </w:r>
      <w:r>
        <w:t>The VNF instance specific information defined in ETSI NFV specifications can be regarded to be VNF non-application specific parameters.</w:t>
      </w:r>
    </w:p>
    <w:p w14:paraId="3918BD1B" w14:textId="77777777" w:rsidR="009A2BFC" w:rsidRDefault="009A2BFC" w:rsidP="009A2BFC">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051B843D" w14:textId="77777777" w:rsidR="009A2BFC" w:rsidRDefault="009A2BFC" w:rsidP="009A2BFC">
      <w:r>
        <w:t>Regarding the relationship between the VNF generic OAM functions framework and 3GPP management system (SBMA) defined in 3GPP TS 28.533 [</w:t>
      </w:r>
      <w:r>
        <w:rPr>
          <w:lang w:val="en-US" w:eastAsia="zh-CN"/>
        </w:rPr>
        <w:t>16</w:t>
      </w:r>
      <w:r>
        <w:t>] the following can be considered:</w:t>
      </w:r>
    </w:p>
    <w:p w14:paraId="0BACB9F5" w14:textId="77777777" w:rsidR="009A2BFC" w:rsidRDefault="009A2BFC" w:rsidP="009A2BFC">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C669C67" w14:textId="77777777" w:rsidR="009A2BFC" w:rsidRDefault="009A2BFC" w:rsidP="009A2BFC">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078B28A9" w14:textId="77777777" w:rsidR="009A2BFC" w:rsidRDefault="009A2BFC" w:rsidP="009A2BFC">
      <w:pPr>
        <w:rPr>
          <w:lang w:eastAsia="zh-CN"/>
        </w:rPr>
      </w:pPr>
      <w:r>
        <w:rPr>
          <w:rFonts w:hint="eastAsia"/>
          <w:lang w:eastAsia="zh-CN"/>
        </w:rPr>
        <w:lastRenderedPageBreak/>
        <w:t>F</w:t>
      </w:r>
      <w:r>
        <w:rPr>
          <w:lang w:eastAsia="zh-CN"/>
        </w:rPr>
        <w:t>ollowing are the two options to illustrate the relation between 3GPP management system (SBMA),VNF generic OAM functions and NFV-MANO.</w:t>
      </w:r>
    </w:p>
    <w:p w14:paraId="00A39E03" w14:textId="77777777" w:rsidR="009A2BFC" w:rsidRDefault="009A2BFC" w:rsidP="009A2BFC">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FF17890" w14:textId="77777777" w:rsidR="009A2BFC" w:rsidRDefault="009A2BFC" w:rsidP="009A2BFC">
      <w:pPr>
        <w:jc w:val="both"/>
        <w:rPr>
          <w:b/>
          <w:lang w:eastAsia="zh-CN"/>
        </w:rPr>
      </w:pPr>
      <w:r>
        <w:rPr>
          <w:b/>
          <w:lang w:eastAsia="zh-CN"/>
        </w:rPr>
        <w:t>Option#1:</w:t>
      </w:r>
    </w:p>
    <w:p w14:paraId="0DAAEAE2" w14:textId="77777777" w:rsidR="009A2BFC" w:rsidRDefault="009A2BFC" w:rsidP="009A2BFC">
      <w:pPr>
        <w:keepNext/>
        <w:jc w:val="center"/>
      </w:pPr>
    </w:p>
    <w:p w14:paraId="7101926A" w14:textId="77777777" w:rsidR="009A2BFC" w:rsidRDefault="009A2BFC" w:rsidP="009A2BFC">
      <w:pPr>
        <w:keepNext/>
        <w:jc w:val="center"/>
      </w:pPr>
      <w:r>
        <w:rPr>
          <w:noProof/>
        </w:rPr>
        <w:drawing>
          <wp:inline distT="0" distB="0" distL="0" distR="0" wp14:anchorId="72794FBA" wp14:editId="32F47A33">
            <wp:extent cx="3485693" cy="138059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7546" cy="1381328"/>
                    </a:xfrm>
                    <a:prstGeom prst="rect">
                      <a:avLst/>
                    </a:prstGeom>
                    <a:noFill/>
                    <a:ln>
                      <a:noFill/>
                    </a:ln>
                  </pic:spPr>
                </pic:pic>
              </a:graphicData>
            </a:graphic>
          </wp:inline>
        </w:drawing>
      </w:r>
    </w:p>
    <w:p w14:paraId="645AD871" w14:textId="77777777" w:rsidR="009A2BFC" w:rsidRDefault="009A2BFC" w:rsidP="009A2BFC">
      <w:pPr>
        <w:pStyle w:val="af2"/>
        <w:jc w:val="center"/>
        <w:rPr>
          <w:b w:val="0"/>
          <w:lang w:eastAsia="zh-CN"/>
        </w:rPr>
      </w:pPr>
      <w:r>
        <w:t xml:space="preserve">Figure </w:t>
      </w:r>
      <w:fldSimple w:instr=" SEQ Figure \* ARABIC ">
        <w:r>
          <w:t>1</w:t>
        </w:r>
      </w:fldSimple>
      <w:r>
        <w:t xml:space="preserve">: </w:t>
      </w:r>
      <w:r>
        <w:rPr>
          <w:lang w:eastAsia="zh-CN"/>
        </w:rPr>
        <w:t>Use of 3GPP MnS and ETSI NFV MANO</w:t>
      </w:r>
      <w:r>
        <w:t xml:space="preserve"> to manage VNF</w:t>
      </w:r>
    </w:p>
    <w:p w14:paraId="0C2E46E3" w14:textId="77777777" w:rsidR="009A2BFC" w:rsidRDefault="009A2BFC" w:rsidP="009A2BF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66623227" w14:textId="77777777" w:rsidR="009A2BFC" w:rsidRDefault="009A2BFC" w:rsidP="009A2BFC">
      <w:pPr>
        <w:jc w:val="both"/>
        <w:rPr>
          <w:b/>
          <w:lang w:eastAsia="zh-CN"/>
        </w:rPr>
      </w:pPr>
      <w:r>
        <w:rPr>
          <w:b/>
          <w:lang w:eastAsia="zh-CN"/>
        </w:rPr>
        <w:t>Option#2:</w:t>
      </w:r>
    </w:p>
    <w:p w14:paraId="602AEB24" w14:textId="77777777" w:rsidR="009A2BFC" w:rsidRDefault="009A2BFC" w:rsidP="009A2BFC">
      <w:r>
        <w:rPr>
          <w:rStyle w:val="ac"/>
        </w:rPr>
        <w:t xml:space="preserve"> </w:t>
      </w:r>
    </w:p>
    <w:p w14:paraId="698BB046" w14:textId="77777777" w:rsidR="009A2BFC" w:rsidRDefault="009A2BFC" w:rsidP="009A2BFC">
      <w:pPr>
        <w:rPr>
          <w:lang w:eastAsia="zh-CN"/>
        </w:rPr>
      </w:pPr>
    </w:p>
    <w:p w14:paraId="2EF6525C" w14:textId="77777777" w:rsidR="009A2BFC" w:rsidRDefault="009A2BFC" w:rsidP="009A2BFC">
      <w:pPr>
        <w:jc w:val="center"/>
        <w:rPr>
          <w:lang w:eastAsia="zh-CN"/>
        </w:rPr>
      </w:pPr>
      <w:r>
        <w:rPr>
          <w:noProof/>
        </w:rPr>
        <w:drawing>
          <wp:inline distT="0" distB="0" distL="0" distR="0" wp14:anchorId="6800B218" wp14:editId="7DBD2C11">
            <wp:extent cx="3185770" cy="177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3650" cy="1789879"/>
                    </a:xfrm>
                    <a:prstGeom prst="rect">
                      <a:avLst/>
                    </a:prstGeom>
                    <a:noFill/>
                    <a:ln>
                      <a:noFill/>
                    </a:ln>
                  </pic:spPr>
                </pic:pic>
              </a:graphicData>
            </a:graphic>
          </wp:inline>
        </w:drawing>
      </w:r>
    </w:p>
    <w:p w14:paraId="3AC26099" w14:textId="77777777" w:rsidR="009A2BFC" w:rsidRDefault="009A2BFC" w:rsidP="009A2BFC">
      <w:pPr>
        <w:pStyle w:val="af2"/>
        <w:jc w:val="center"/>
        <w:rPr>
          <w:b w:val="0"/>
          <w:lang w:eastAsia="zh-CN"/>
        </w:rPr>
      </w:pPr>
      <w:r>
        <w:t>Figure 2: Interactions between SBMA and VNF Generic OAM Functions</w:t>
      </w:r>
    </w:p>
    <w:p w14:paraId="4E00AADE" w14:textId="77777777" w:rsidR="009A2BFC" w:rsidRDefault="009A2BFC" w:rsidP="009A2BFC">
      <w:r>
        <w:t xml:space="preserve">In this option, 3GPP management system (SBMA) still manages VNF non-application specific parameters with NFV-MANO by utilizing already defined 3GPP MnSs. In </w:t>
      </w:r>
      <w:proofErr w:type="gramStart"/>
      <w:r>
        <w:t>addition</w:t>
      </w:r>
      <w:proofErr w:type="gramEnd"/>
      <w:r>
        <w:t xml:space="preserve"> the 3GPP management system interacts with PaaS Services defined in ETSI ISG NFV-IFA 049 [</w:t>
      </w:r>
      <w:r>
        <w:rPr>
          <w:rFonts w:hint="eastAsia"/>
          <w:lang w:val="en-US" w:eastAsia="zh-CN"/>
        </w:rPr>
        <w:t>2</w:t>
      </w:r>
      <w:r>
        <w:t>] (</w:t>
      </w:r>
      <w:r>
        <w:rPr>
          <w:rFonts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A7E5F6" w14:textId="77777777" w:rsidR="009A2BFC" w:rsidRPr="00547368" w:rsidRDefault="009A2BFC" w:rsidP="009A2BFC">
      <w:pPr>
        <w:rPr>
          <w:ins w:id="6" w:author="Huawei" w:date="2025-03-13T16:49:00Z"/>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14:textId="77777777" w:rsidR="009A2BFC" w:rsidRDefault="009A2BFC" w:rsidP="009A2BFC">
      <w:pPr>
        <w:jc w:val="both"/>
        <w:rPr>
          <w:ins w:id="7" w:author="Huawei" w:date="2025-03-13T16:49:00Z"/>
          <w:b/>
          <w:lang w:eastAsia="zh-CN"/>
        </w:rPr>
      </w:pPr>
      <w:ins w:id="8" w:author="Huawei" w:date="2025-03-13T16:49:00Z">
        <w:r>
          <w:rPr>
            <w:b/>
            <w:lang w:eastAsia="zh-CN"/>
          </w:rPr>
          <w:t>Option#3:</w:t>
        </w:r>
      </w:ins>
      <w:ins w:id="9" w:author="Huawei" w:date="2025-03-13T17:05:00Z">
        <w:r w:rsidRPr="003E33F0">
          <w:rPr>
            <w:noProof/>
          </w:rPr>
          <w:t xml:space="preserve"> </w:t>
        </w:r>
      </w:ins>
    </w:p>
    <w:p w14:paraId="04B74A0A" w14:textId="77777777" w:rsidR="009A2BFC" w:rsidRDefault="009A2BFC" w:rsidP="009A2BFC">
      <w:pPr>
        <w:keepNext/>
        <w:jc w:val="center"/>
        <w:rPr>
          <w:ins w:id="10" w:author="Huawei" w:date="2025-03-13T16:49:00Z"/>
        </w:rPr>
      </w:pPr>
      <w:ins w:id="11" w:author="Huawei" w:date="2025-03-13T17:11:00Z">
        <w:r w:rsidRPr="004F3382">
          <w:rPr>
            <w:noProof/>
          </w:rPr>
          <w:lastRenderedPageBreak/>
          <w:drawing>
            <wp:inline distT="0" distB="0" distL="0" distR="0" wp14:anchorId="5D5070D9" wp14:editId="72062B97">
              <wp:extent cx="2883221" cy="119330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3389" cy="1214073"/>
                      </a:xfrm>
                      <a:prstGeom prst="rect">
                        <a:avLst/>
                      </a:prstGeom>
                    </pic:spPr>
                  </pic:pic>
                </a:graphicData>
              </a:graphic>
            </wp:inline>
          </w:drawing>
        </w:r>
      </w:ins>
    </w:p>
    <w:p w14:paraId="06A024D9" w14:textId="77777777" w:rsidR="009A2BFC" w:rsidRDefault="009A2BFC" w:rsidP="009A2BFC">
      <w:pPr>
        <w:pStyle w:val="af2"/>
        <w:jc w:val="center"/>
        <w:rPr>
          <w:ins w:id="12" w:author="Huawei" w:date="2025-03-13T16:49:00Z"/>
          <w:b w:val="0"/>
          <w:lang w:eastAsia="zh-CN"/>
        </w:rPr>
      </w:pPr>
      <w:ins w:id="13" w:author="Huawei" w:date="2025-03-13T16:49:00Z">
        <w:r>
          <w:t xml:space="preserve">Figure </w:t>
        </w:r>
      </w:ins>
      <w:ins w:id="14" w:author="Huawei" w:date="2025-03-13T16:51:00Z">
        <w:r>
          <w:t>3</w:t>
        </w:r>
      </w:ins>
      <w:ins w:id="15" w:author="Huawei" w:date="2025-03-13T16:49:00Z">
        <w:r>
          <w:t xml:space="preserve">: </w:t>
        </w:r>
        <w:r>
          <w:rPr>
            <w:lang w:eastAsia="zh-CN"/>
          </w:rPr>
          <w:t>Use of 3GPP MnS</w:t>
        </w:r>
      </w:ins>
      <w:ins w:id="16" w:author="Huawei" w:date="2025-03-13T16:52:00Z">
        <w:r>
          <w:rPr>
            <w:lang w:eastAsia="zh-CN"/>
          </w:rPr>
          <w:t xml:space="preserve"> </w:t>
        </w:r>
        <w:r>
          <w:rPr>
            <w:rFonts w:hint="eastAsia"/>
            <w:lang w:eastAsia="zh-CN"/>
          </w:rPr>
          <w:t>as</w:t>
        </w:r>
        <w:r>
          <w:rPr>
            <w:lang w:eastAsia="zh-CN"/>
          </w:rPr>
          <w:t xml:space="preserve"> unified solution</w:t>
        </w:r>
      </w:ins>
    </w:p>
    <w:p w14:paraId="48B249AF" w14:textId="0DC9B435" w:rsidR="009A2BFC" w:rsidRDefault="009A2BFC" w:rsidP="009A2BFC">
      <w:pPr>
        <w:jc w:val="both"/>
        <w:rPr>
          <w:ins w:id="17" w:author="Huawei" w:date="2025-03-13T16:59:00Z"/>
        </w:rPr>
      </w:pPr>
      <w:ins w:id="18" w:author="Huawei" w:date="2025-03-13T16:58:00Z">
        <w:r w:rsidRPr="002C1A9A">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w:t>
        </w:r>
      </w:ins>
      <w:ins w:id="19" w:author="Huawei" w:date="2025-03-13T17:04:00Z">
        <w:r>
          <w:t xml:space="preserve"> </w:t>
        </w:r>
        <w:r>
          <w:rPr>
            <w:lang w:eastAsia="zh-CN"/>
          </w:rPr>
          <w:t>(</w:t>
        </w:r>
        <w:r>
          <w:t>typically those which are not managed by NFV-MANO or resulting from NFV-related orchestration procedures)</w:t>
        </w:r>
      </w:ins>
      <w:ins w:id="20" w:author="Huawei" w:date="2025-03-13T16:58:00Z">
        <w:r>
          <w:t xml:space="preserve"> </w:t>
        </w:r>
        <w:r w:rsidRPr="002C1A9A">
          <w:t xml:space="preserve">by utilizing already defined 3GPP MnSs (e.g. provisioning MnS). </w:t>
        </w:r>
        <w:r>
          <w:t xml:space="preserve">The </w:t>
        </w:r>
        <w:r w:rsidRPr="002C1A9A">
          <w:t>VNF non-application specific parameters</w:t>
        </w:r>
      </w:ins>
      <w:ins w:id="21" w:author="Huawei" w:date="2025-03-13T16:59:00Z">
        <w:r>
          <w:t xml:space="preserve"> can be </w:t>
        </w:r>
      </w:ins>
      <w:ins w:id="22" w:author="Huawei" w:date="2025-03-28T10:05:00Z">
        <w:r w:rsidR="002C13CF">
          <w:rPr>
            <w:rFonts w:hint="eastAsia"/>
            <w:lang w:eastAsia="zh-CN"/>
          </w:rPr>
          <w:t>carried</w:t>
        </w:r>
        <w:r w:rsidR="002C13CF">
          <w:t xml:space="preserve"> within</w:t>
        </w:r>
      </w:ins>
      <w:ins w:id="23" w:author="Huawei" w:date="2025-03-13T16:59:00Z">
        <w:r>
          <w:t xml:space="preserve"> </w:t>
        </w:r>
        <w:r w:rsidRPr="002C1A9A">
          <w:t>VsDataContainer</w:t>
        </w:r>
      </w:ins>
      <w:ins w:id="24" w:author="Huawei" w:date="2025-03-28T10:06:00Z">
        <w:r w:rsidR="00CC677A">
          <w:t xml:space="preserve"> defined in TS 28.622 [45]</w:t>
        </w:r>
      </w:ins>
      <w:ins w:id="25" w:author="Huawei" w:date="2025-03-13T16:59:00Z">
        <w:r>
          <w:t xml:space="preserve">. </w:t>
        </w:r>
      </w:ins>
      <w:ins w:id="26" w:author="Huawei" w:date="2025-04-08T11:25:00Z">
        <w:r w:rsidR="00BD2D10">
          <w:t xml:space="preserve">The </w:t>
        </w:r>
        <w:r w:rsidR="00BD2D10" w:rsidRPr="002C1A9A">
          <w:t xml:space="preserve">VNF application specific parameters </w:t>
        </w:r>
        <w:r w:rsidR="00BD2D10">
          <w:rPr>
            <w:rFonts w:hint="eastAsia"/>
            <w:lang w:eastAsia="zh-CN"/>
          </w:rPr>
          <w:t>and</w:t>
        </w:r>
        <w:r w:rsidR="00BD2D10">
          <w:t xml:space="preserve"> </w:t>
        </w:r>
        <w:r w:rsidR="00BD2D10">
          <w:rPr>
            <w:rFonts w:hint="eastAsia"/>
            <w:lang w:eastAsia="zh-CN"/>
          </w:rPr>
          <w:t>VNF</w:t>
        </w:r>
        <w:r w:rsidR="00BD2D10">
          <w:t xml:space="preserve"> non-application specific parameters can be specified by MnS consumer or derived from MnS Producer. </w:t>
        </w:r>
      </w:ins>
    </w:p>
    <w:p w14:paraId="5AF53288" w14:textId="268898C8" w:rsidR="00C93D83" w:rsidRDefault="009A2BFC" w:rsidP="009A2BFC">
      <w:pPr>
        <w:rPr>
          <w:lang w:val="en-US"/>
        </w:rPr>
      </w:pPr>
      <w:ins w:id="27" w:author="Huawei" w:date="2025-03-13T16:59:00Z">
        <w:r>
          <w:t xml:space="preserve">In the case of VNF </w:t>
        </w:r>
      </w:ins>
      <w:ins w:id="28" w:author="Huawei" w:date="2025-03-13T17:00:00Z">
        <w:r>
          <w:t>non-</w:t>
        </w:r>
      </w:ins>
      <w:ins w:id="29" w:author="Huawei" w:date="2025-03-13T16:59:00Z">
        <w:r>
          <w:t>application specific aspects,</w:t>
        </w:r>
      </w:ins>
      <w:ins w:id="30" w:author="Huawei" w:date="2025-03-28T16:42:00Z">
        <w:r w:rsidR="00045811">
          <w:t xml:space="preserve"> the </w:t>
        </w:r>
      </w:ins>
      <w:ins w:id="31" w:author="Huawei" w:date="2025-03-13T16:59:00Z">
        <w:r>
          <w:t xml:space="preserve">3GPP </w:t>
        </w:r>
        <w:proofErr w:type="spellStart"/>
        <w:r>
          <w:t>MnS</w:t>
        </w:r>
      </w:ins>
      <w:ins w:id="32" w:author="Huawei" w:date="2025-03-28T16:42:00Z">
        <w:r w:rsidR="00045811">
          <w:t>s</w:t>
        </w:r>
      </w:ins>
      <w:proofErr w:type="spellEnd"/>
      <w:ins w:id="33" w:author="Huawei" w:date="2025-03-13T16:59:00Z">
        <w:r>
          <w:t xml:space="preserve">, </w:t>
        </w:r>
        <w:r>
          <w:rPr>
            <w:lang w:eastAsia="zh-CN"/>
          </w:rPr>
          <w:t>which</w:t>
        </w:r>
        <w:r>
          <w:t xml:space="preserve"> do not process the semantics of </w:t>
        </w:r>
      </w:ins>
      <w:ins w:id="34" w:author="Huawei" w:date="2025-03-13T17:00:00Z">
        <w:r>
          <w:rPr>
            <w:rFonts w:hint="eastAsia"/>
            <w:lang w:eastAsia="zh-CN"/>
          </w:rPr>
          <w:t>VNF</w:t>
        </w:r>
        <w:r>
          <w:t xml:space="preserve"> </w:t>
        </w:r>
        <w:r>
          <w:rPr>
            <w:rFonts w:hint="eastAsia"/>
            <w:lang w:eastAsia="zh-CN"/>
          </w:rPr>
          <w:t>non</w:t>
        </w:r>
        <w:r>
          <w:t>-</w:t>
        </w:r>
      </w:ins>
      <w:ins w:id="35" w:author="Huawei" w:date="2025-03-13T16:59:00Z">
        <w:r>
          <w:t>application specific parameters, serv</w:t>
        </w:r>
      </w:ins>
      <w:ins w:id="36" w:author="Huawei" w:date="2025-03-28T16:42:00Z">
        <w:r w:rsidR="00045811">
          <w:t>e</w:t>
        </w:r>
      </w:ins>
      <w:ins w:id="37" w:author="Huawei" w:date="2025-03-13T16:59:00Z">
        <w:r>
          <w:t xml:space="preserve"> simply </w:t>
        </w:r>
      </w:ins>
      <w:ins w:id="38" w:author="Huawei" w:date="2025-03-28T16:43:00Z">
        <w:r w:rsidR="00045811">
          <w:t>to provide</w:t>
        </w:r>
      </w:ins>
      <w:ins w:id="39" w:author="Huawei" w:date="2025-03-13T17:01:00Z">
        <w:r>
          <w:t xml:space="preserve"> unified </w:t>
        </w:r>
      </w:ins>
      <w:ins w:id="40" w:author="Huawei" w:date="2025-03-13T16:59:00Z">
        <w:r>
          <w:t>OAM capabilities</w:t>
        </w:r>
      </w:ins>
      <w:ins w:id="41" w:author="Huawei" w:date="2025-03-13T17:01:00Z">
        <w:r>
          <w:t xml:space="preserve"> for managing </w:t>
        </w:r>
        <w:r w:rsidRPr="003E33F0">
          <w:t>NF realized by VNF(s)</w:t>
        </w:r>
      </w:ins>
      <w:ins w:id="42" w:author="Huawei" w:date="2025-03-13T16:59:00Z">
        <w: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03025" w14:textId="77777777" w:rsidR="009A2BFC" w:rsidRDefault="009A2BFC" w:rsidP="009A2BFC">
      <w:pPr>
        <w:pStyle w:val="3"/>
      </w:pPr>
      <w:bookmarkStart w:id="43" w:name="_Toc176958702"/>
      <w:bookmarkStart w:id="44" w:name="_Toc31830"/>
      <w:bookmarkStart w:id="45" w:name="_Toc27782"/>
      <w:bookmarkStart w:id="46" w:name="_Toc16750"/>
      <w:bookmarkStart w:id="47" w:name="_Toc176956366"/>
      <w:bookmarkStart w:id="48" w:name="_Toc176965533"/>
      <w:bookmarkStart w:id="49" w:name="_Toc176958940"/>
      <w:bookmarkStart w:id="50" w:name="_Toc176960185"/>
      <w:bookmarkStart w:id="51" w:name="_Toc23550"/>
      <w:bookmarkStart w:id="52" w:name="_Toc30551"/>
      <w:bookmarkStart w:id="53" w:name="_Toc2503"/>
      <w:r>
        <w:t>5.1.</w:t>
      </w:r>
      <w:r>
        <w:rPr>
          <w:rFonts w:hint="eastAsia"/>
          <w:lang w:eastAsia="zh-CN"/>
        </w:rPr>
        <w:t>1</w:t>
      </w:r>
      <w:r>
        <w:tab/>
        <w:t>Use case #</w:t>
      </w:r>
      <w:r>
        <w:rPr>
          <w:rFonts w:hint="eastAsia"/>
          <w:lang w:eastAsia="zh-CN"/>
        </w:rPr>
        <w:t>1</w:t>
      </w:r>
      <w:r>
        <w:t>: Cloud-native VNF configuration management</w:t>
      </w:r>
      <w:bookmarkEnd w:id="43"/>
      <w:bookmarkEnd w:id="44"/>
      <w:bookmarkEnd w:id="45"/>
      <w:bookmarkEnd w:id="46"/>
      <w:bookmarkEnd w:id="47"/>
      <w:bookmarkEnd w:id="48"/>
      <w:bookmarkEnd w:id="49"/>
      <w:bookmarkEnd w:id="50"/>
      <w:bookmarkEnd w:id="51"/>
      <w:bookmarkEnd w:id="52"/>
      <w:bookmarkEnd w:id="53"/>
    </w:p>
    <w:p w14:paraId="0843B01F" w14:textId="77777777" w:rsidR="009A2BFC" w:rsidRDefault="009A2BFC" w:rsidP="009A2BFC">
      <w:pPr>
        <w:pStyle w:val="4"/>
      </w:pPr>
      <w:bookmarkStart w:id="54" w:name="_Toc15270"/>
      <w:bookmarkStart w:id="55" w:name="_Toc8315"/>
      <w:bookmarkStart w:id="56" w:name="_Toc16568"/>
      <w:bookmarkStart w:id="57" w:name="_Toc11705"/>
      <w:bookmarkStart w:id="58" w:name="_Toc176960186"/>
      <w:bookmarkStart w:id="59" w:name="_Toc20953"/>
      <w:bookmarkStart w:id="60" w:name="_Toc176958703"/>
      <w:bookmarkStart w:id="61" w:name="_Toc176956367"/>
      <w:bookmarkStart w:id="62" w:name="_Toc176965534"/>
      <w:bookmarkStart w:id="63" w:name="_Toc176958941"/>
      <w:bookmarkStart w:id="64" w:name="_Toc1715"/>
      <w:r>
        <w:t>5.1.</w:t>
      </w:r>
      <w:r>
        <w:rPr>
          <w:lang w:eastAsia="zh-CN"/>
        </w:rPr>
        <w:t>1</w:t>
      </w:r>
      <w:r>
        <w:t>.1</w:t>
      </w:r>
      <w:r>
        <w:tab/>
        <w:t>Description</w:t>
      </w:r>
      <w:bookmarkEnd w:id="54"/>
      <w:bookmarkEnd w:id="55"/>
      <w:bookmarkEnd w:id="56"/>
      <w:bookmarkEnd w:id="57"/>
      <w:bookmarkEnd w:id="58"/>
      <w:bookmarkEnd w:id="59"/>
      <w:bookmarkEnd w:id="60"/>
      <w:bookmarkEnd w:id="61"/>
      <w:bookmarkEnd w:id="62"/>
      <w:bookmarkEnd w:id="63"/>
      <w:bookmarkEnd w:id="64"/>
    </w:p>
    <w:p w14:paraId="27C83CFA" w14:textId="77777777" w:rsidR="009A2BFC" w:rsidRDefault="009A2BFC" w:rsidP="009A2BFC">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7D800A3" w14:textId="77777777" w:rsidR="009A2BFC" w:rsidRDefault="009A2BFC" w:rsidP="009A2BFC">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49D416F" w14:textId="77777777" w:rsidR="009A2BFC" w:rsidRDefault="009A2BFC" w:rsidP="009A2BFC">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5FE41F75" w14:textId="77777777" w:rsidR="009A2BFC" w:rsidRDefault="009A2BFC" w:rsidP="009A2BFC">
      <w:pPr>
        <w:pStyle w:val="af3"/>
        <w:numPr>
          <w:ilvl w:val="0"/>
          <w:numId w:val="1"/>
        </w:numPr>
        <w:overflowPunct w:val="0"/>
        <w:autoSpaceDE w:val="0"/>
        <w:autoSpaceDN w:val="0"/>
        <w:adjustRightInd w:val="0"/>
        <w:textAlignment w:val="baseline"/>
      </w:pPr>
      <w:r>
        <w:t xml:space="preserve">backup configuration information, </w:t>
      </w:r>
    </w:p>
    <w:p w14:paraId="4D97A711" w14:textId="77777777" w:rsidR="009A2BFC" w:rsidRDefault="009A2BFC" w:rsidP="009A2BFC">
      <w:pPr>
        <w:pStyle w:val="af3"/>
        <w:numPr>
          <w:ilvl w:val="0"/>
          <w:numId w:val="1"/>
        </w:numPr>
        <w:overflowPunct w:val="0"/>
        <w:autoSpaceDE w:val="0"/>
        <w:autoSpaceDN w:val="0"/>
        <w:adjustRightInd w:val="0"/>
        <w:textAlignment w:val="baseline"/>
      </w:pPr>
      <w:r>
        <w:t>rollback configuration information (e.g., after reverting software to a previous stable version),</w:t>
      </w:r>
    </w:p>
    <w:p w14:paraId="4DF10FAA" w14:textId="77777777" w:rsidR="009A2BFC" w:rsidRDefault="009A2BFC" w:rsidP="009A2BFC">
      <w:pPr>
        <w:pStyle w:val="af3"/>
        <w:numPr>
          <w:ilvl w:val="0"/>
          <w:numId w:val="1"/>
        </w:numPr>
        <w:overflowPunct w:val="0"/>
        <w:autoSpaceDE w:val="0"/>
        <w:autoSpaceDN w:val="0"/>
        <w:adjustRightInd w:val="0"/>
        <w:textAlignment w:val="baseline"/>
      </w:pPr>
      <w:r>
        <w:t>remove unnecessary configuration files (e.g., very old versions),</w:t>
      </w:r>
    </w:p>
    <w:p w14:paraId="33F2DA74" w14:textId="77777777" w:rsidR="009A2BFC" w:rsidRDefault="009A2BFC" w:rsidP="009A2BFC">
      <w:pPr>
        <w:pStyle w:val="4"/>
      </w:pPr>
      <w:bookmarkStart w:id="65" w:name="_Toc176956368"/>
      <w:bookmarkStart w:id="66" w:name="_Toc5313"/>
      <w:bookmarkStart w:id="67" w:name="_Toc19088"/>
      <w:bookmarkStart w:id="68" w:name="_Toc176958704"/>
      <w:bookmarkStart w:id="69" w:name="_Toc176958942"/>
      <w:bookmarkStart w:id="70" w:name="_Toc176965535"/>
      <w:bookmarkStart w:id="71" w:name="_Toc27199"/>
      <w:bookmarkStart w:id="72" w:name="_Toc29794"/>
      <w:bookmarkStart w:id="73" w:name="_Toc8974"/>
      <w:bookmarkStart w:id="74" w:name="_Toc176960187"/>
      <w:bookmarkStart w:id="75" w:name="_Toc2475"/>
      <w:r>
        <w:t>5.1.1.2</w:t>
      </w:r>
      <w:r>
        <w:tab/>
        <w:t>Potential requirements</w:t>
      </w:r>
      <w:bookmarkEnd w:id="65"/>
      <w:bookmarkEnd w:id="66"/>
      <w:bookmarkEnd w:id="67"/>
      <w:bookmarkEnd w:id="68"/>
      <w:bookmarkEnd w:id="69"/>
      <w:bookmarkEnd w:id="70"/>
      <w:bookmarkEnd w:id="71"/>
      <w:bookmarkEnd w:id="72"/>
      <w:bookmarkEnd w:id="73"/>
      <w:bookmarkEnd w:id="74"/>
      <w:bookmarkEnd w:id="75"/>
    </w:p>
    <w:p w14:paraId="06B36AFD" w14:textId="77777777" w:rsidR="009A2BFC" w:rsidRDefault="009A2BFC" w:rsidP="009A2BFC">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w:t>
      </w:r>
      <w:proofErr w:type="gramStart"/>
      <w:r>
        <w:t>instances..</w:t>
      </w:r>
      <w:proofErr w:type="gramEnd"/>
    </w:p>
    <w:p w14:paraId="2C1C0D08" w14:textId="77777777" w:rsidR="009A2BFC" w:rsidRDefault="009A2BFC" w:rsidP="009A2BFC">
      <w:pPr>
        <w:rPr>
          <w:rFonts w:eastAsia="等线"/>
          <w:lang w:eastAsia="zh-CN"/>
        </w:rPr>
      </w:pPr>
      <w:r>
        <w:rPr>
          <w:rFonts w:eastAsia="等线"/>
          <w:b/>
          <w:bCs/>
          <w:lang w:eastAsia="zh-CN"/>
        </w:rPr>
        <w:t>REQ-CVNF_CM-</w:t>
      </w:r>
      <w:r>
        <w:rPr>
          <w:rFonts w:eastAsia="等线" w:hint="eastAsia"/>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eastAsia="等线" w:hint="eastAsia"/>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4B2CAA52" w14:textId="77777777" w:rsidR="009A2BFC" w:rsidRDefault="009A2BFC" w:rsidP="009A2BFC">
      <w:pPr>
        <w:pStyle w:val="EditorsNote"/>
        <w:rPr>
          <w:rFonts w:eastAsia="等线"/>
          <w:lang w:eastAsia="zh-CN"/>
        </w:rPr>
      </w:pPr>
      <w:r>
        <w:t>Editor's Note: The use of the term cloud native network function and cloud native VNFs in the present document is FFS.</w:t>
      </w:r>
    </w:p>
    <w:p w14:paraId="0B8EF165" w14:textId="77777777" w:rsidR="009A2BFC" w:rsidRDefault="009A2BFC" w:rsidP="009A2BFC">
      <w:pPr>
        <w:pStyle w:val="4"/>
        <w:rPr>
          <w:rFonts w:eastAsia="等线"/>
          <w:lang w:eastAsia="zh-CN"/>
        </w:rPr>
      </w:pPr>
      <w:bookmarkStart w:id="76" w:name="_Toc11922"/>
      <w:bookmarkStart w:id="77" w:name="_Toc176958705"/>
      <w:bookmarkStart w:id="78" w:name="_Toc20265"/>
      <w:bookmarkStart w:id="79" w:name="_Toc176956369"/>
      <w:bookmarkStart w:id="80" w:name="_Toc176958943"/>
      <w:bookmarkStart w:id="81" w:name="_Toc176960188"/>
      <w:bookmarkStart w:id="82" w:name="_Toc176965536"/>
      <w:bookmarkStart w:id="83" w:name="_Toc8206"/>
      <w:bookmarkStart w:id="84" w:name="_Toc29088"/>
      <w:bookmarkStart w:id="85" w:name="_Toc21065"/>
      <w:bookmarkStart w:id="86" w:name="_Toc2081"/>
      <w:r>
        <w:lastRenderedPageBreak/>
        <w:t>5.1.1.3</w:t>
      </w:r>
      <w:r>
        <w:tab/>
        <w:t>Potential solutions</w:t>
      </w:r>
      <w:bookmarkEnd w:id="76"/>
      <w:bookmarkEnd w:id="77"/>
      <w:bookmarkEnd w:id="78"/>
      <w:bookmarkEnd w:id="79"/>
      <w:bookmarkEnd w:id="80"/>
      <w:bookmarkEnd w:id="81"/>
      <w:bookmarkEnd w:id="82"/>
      <w:bookmarkEnd w:id="83"/>
      <w:bookmarkEnd w:id="84"/>
      <w:bookmarkEnd w:id="85"/>
      <w:bookmarkEnd w:id="86"/>
    </w:p>
    <w:p w14:paraId="05CF6EDC" w14:textId="77777777" w:rsidR="009A2BFC" w:rsidRDefault="009A2BFC" w:rsidP="009A2BFC">
      <w:pPr>
        <w:pStyle w:val="5"/>
        <w:rPr>
          <w:lang w:eastAsia="zh-CN"/>
        </w:rPr>
      </w:pPr>
      <w:bookmarkStart w:id="87" w:name="_Toc8874"/>
      <w:bookmarkStart w:id="88" w:name="_Toc176958944"/>
      <w:bookmarkStart w:id="89" w:name="_Toc1213"/>
      <w:bookmarkStart w:id="90" w:name="_Toc24033"/>
      <w:bookmarkStart w:id="91" w:name="_Toc28912"/>
      <w:bookmarkStart w:id="92" w:name="_Toc176960189"/>
      <w:bookmarkStart w:id="93" w:name="_Toc25662"/>
      <w:bookmarkStart w:id="94" w:name="_Toc176958706"/>
      <w:bookmarkStart w:id="95" w:name="_Toc7891"/>
      <w:bookmarkStart w:id="96" w:name="_Toc176965537"/>
      <w:r>
        <w:rPr>
          <w:lang w:eastAsia="zh-CN"/>
        </w:rPr>
        <w:t>5.1.1.3.</w:t>
      </w:r>
      <w:r>
        <w:rPr>
          <w:rFonts w:hint="eastAsia"/>
          <w:lang w:eastAsia="zh-CN"/>
        </w:rPr>
        <w:t>1</w:t>
      </w:r>
      <w:r>
        <w:rPr>
          <w:lang w:eastAsia="zh-CN"/>
        </w:rPr>
        <w:tab/>
        <w:t>VNF Configuration Manager function</w:t>
      </w:r>
      <w:bookmarkEnd w:id="87"/>
      <w:bookmarkEnd w:id="88"/>
      <w:bookmarkEnd w:id="89"/>
      <w:bookmarkEnd w:id="90"/>
      <w:bookmarkEnd w:id="91"/>
      <w:bookmarkEnd w:id="92"/>
      <w:bookmarkEnd w:id="93"/>
      <w:bookmarkEnd w:id="94"/>
      <w:bookmarkEnd w:id="95"/>
      <w:bookmarkEnd w:id="96"/>
    </w:p>
    <w:p w14:paraId="01DCA61F"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08DDAF95" w14:textId="77777777" w:rsidR="009A2BFC" w:rsidRDefault="009A2BFC" w:rsidP="009A2BFC">
      <w:pPr>
        <w:rPr>
          <w:color w:val="FF0000"/>
          <w:lang w:eastAsia="zh-CN"/>
        </w:rPr>
      </w:pPr>
      <w:r>
        <w:rPr>
          <w:lang w:eastAsia="zh-CN"/>
        </w:rPr>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3BA5A313" w14:textId="77777777" w:rsidR="009A2BFC" w:rsidRDefault="009A2BFC" w:rsidP="009A2BFC">
      <w:pPr>
        <w:rPr>
          <w:color w:val="FF0000"/>
          <w:lang w:eastAsia="zh-CN"/>
        </w:rPr>
      </w:pPr>
      <w:r>
        <w:rPr>
          <w:lang w:val="en-US" w:eastAsia="zh-CN"/>
        </w:rPr>
        <w:t xml:space="preserve">From 3GPP management system perspective, MnS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C6DE65C" w14:textId="77777777" w:rsidR="009A2BFC" w:rsidRDefault="009A2BFC" w:rsidP="009A2BFC">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 (both VNF application configuration parameters and VNF non-application configuration parameters).</w:t>
      </w:r>
    </w:p>
    <w:p w14:paraId="7F2B3980" w14:textId="77777777" w:rsidR="009A2BFC" w:rsidRDefault="009A2BFC" w:rsidP="009A2BFC">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3849DAC9" w14:textId="77777777" w:rsidR="009A2BFC" w:rsidRDefault="009A2BFC" w:rsidP="009A2BFC">
      <w:pPr>
        <w:pStyle w:val="TH"/>
        <w:rPr>
          <w:lang w:eastAsia="zh-CN"/>
        </w:rPr>
      </w:pPr>
      <w:r>
        <w:object w:dxaOrig="9630" w:dyaOrig="1770" w14:anchorId="6CC9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86.45pt" o:ole="">
            <v:imagedata r:id="rId11" o:title=""/>
          </v:shape>
          <o:OLEObject Type="Embed" ProgID="Visio.Drawing.15" ShapeID="_x0000_i1025" DrawAspect="Content" ObjectID="_1805795493" r:id="rId12"/>
        </w:object>
      </w:r>
    </w:p>
    <w:p w14:paraId="045B3175" w14:textId="77777777" w:rsidR="009A2BFC" w:rsidRDefault="009A2BFC" w:rsidP="009A2BFC">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39850037" w14:textId="77777777" w:rsidR="009A2BFC" w:rsidRDefault="009A2BFC" w:rsidP="009A2BFC">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3E6605FD"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B0083B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0DCAD8C8" w14:textId="77777777" w:rsidR="009A2BFC" w:rsidRDefault="009A2BFC" w:rsidP="009A2BFC">
      <w:pPr>
        <w:pStyle w:val="EditorsNote"/>
        <w:rPr>
          <w:lang w:eastAsia="zh-CN"/>
        </w:rPr>
      </w:pPr>
      <w:r>
        <w:rPr>
          <w:lang w:eastAsia="zh-CN"/>
        </w:rPr>
        <w:t xml:space="preserve">Editor’s Note: update the solution description to better reflect the impact to the 3GPP management system. </w:t>
      </w:r>
    </w:p>
    <w:p w14:paraId="39EB3285" w14:textId="77777777" w:rsidR="009A2BFC" w:rsidRDefault="009A2BFC" w:rsidP="009A2BFC">
      <w:pPr>
        <w:pStyle w:val="5"/>
        <w:rPr>
          <w:lang w:eastAsia="zh-CN"/>
        </w:rPr>
      </w:pPr>
      <w:bookmarkStart w:id="97" w:name="_Toc176958707"/>
      <w:bookmarkStart w:id="98" w:name="_Toc18947"/>
      <w:bookmarkStart w:id="99" w:name="_Toc176958945"/>
      <w:bookmarkStart w:id="100" w:name="_Toc32758"/>
      <w:bookmarkStart w:id="101" w:name="_Toc23143"/>
      <w:bookmarkStart w:id="102" w:name="_Toc16288"/>
      <w:bookmarkStart w:id="103" w:name="_Toc14810"/>
      <w:bookmarkStart w:id="104" w:name="_Toc23324"/>
      <w:bookmarkStart w:id="105" w:name="_Toc176960190"/>
      <w:bookmarkStart w:id="106" w:name="_Toc176965538"/>
      <w:r>
        <w:rPr>
          <w:lang w:eastAsia="zh-CN"/>
        </w:rPr>
        <w:t>5.1.1.3.</w:t>
      </w:r>
      <w:r>
        <w:rPr>
          <w:rFonts w:hint="eastAsia"/>
          <w:lang w:eastAsia="zh-CN"/>
        </w:rPr>
        <w:t>2</w:t>
      </w:r>
      <w:r>
        <w:rPr>
          <w:lang w:eastAsia="zh-CN"/>
        </w:rPr>
        <w:tab/>
        <w:t>Network Configuration Manager function</w:t>
      </w:r>
      <w:bookmarkEnd w:id="97"/>
      <w:bookmarkEnd w:id="98"/>
      <w:bookmarkEnd w:id="99"/>
      <w:bookmarkEnd w:id="100"/>
      <w:bookmarkEnd w:id="101"/>
      <w:bookmarkEnd w:id="102"/>
      <w:bookmarkEnd w:id="103"/>
      <w:bookmarkEnd w:id="104"/>
      <w:bookmarkEnd w:id="105"/>
      <w:bookmarkEnd w:id="106"/>
    </w:p>
    <w:p w14:paraId="0EFDE53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3D4E7094" w14:textId="77777777" w:rsidR="009A2BFC" w:rsidRDefault="009A2BFC" w:rsidP="009A2BFC">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0541A733" w14:textId="77777777" w:rsidR="009A2BFC" w:rsidRDefault="009A2BFC" w:rsidP="009A2BFC">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2B8034E" w14:textId="77777777" w:rsidR="009A2BFC" w:rsidRDefault="009A2BFC" w:rsidP="009A2BFC">
      <w:pPr>
        <w:pStyle w:val="TH"/>
        <w:rPr>
          <w:lang w:eastAsia="zh-CN"/>
        </w:rPr>
      </w:pPr>
      <w:r>
        <w:object w:dxaOrig="9630" w:dyaOrig="1770" w14:anchorId="128A591F">
          <v:shape id="_x0000_i1026" type="#_x0000_t75" style="width:482.45pt;height:86.45pt" o:ole="">
            <v:imagedata r:id="rId13" o:title=""/>
          </v:shape>
          <o:OLEObject Type="Embed" ProgID="Visio.Drawing.15" ShapeID="_x0000_i1026" DrawAspect="Content" ObjectID="_1805795494" r:id="rId14"/>
        </w:object>
      </w:r>
    </w:p>
    <w:p w14:paraId="28638E85" w14:textId="77777777" w:rsidR="009A2BFC" w:rsidRDefault="009A2BFC" w:rsidP="009A2BFC">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0E5F4D3A"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7922536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34E786FE" w14:textId="77777777" w:rsidR="009A2BFC" w:rsidRDefault="009A2BFC" w:rsidP="009A2BFC">
      <w:pPr>
        <w:pStyle w:val="5"/>
        <w:rPr>
          <w:lang w:eastAsia="zh-CN"/>
        </w:rPr>
      </w:pPr>
      <w:bookmarkStart w:id="107" w:name="_Toc5849"/>
      <w:bookmarkStart w:id="108" w:name="_Toc7967"/>
      <w:bookmarkStart w:id="109" w:name="_Toc176958708"/>
      <w:bookmarkStart w:id="110" w:name="_Toc709"/>
      <w:bookmarkStart w:id="111" w:name="_Toc176958946"/>
      <w:bookmarkStart w:id="112" w:name="_Toc6188"/>
      <w:bookmarkStart w:id="113" w:name="_Toc176960191"/>
      <w:bookmarkStart w:id="114" w:name="_Toc176965539"/>
      <w:bookmarkStart w:id="115" w:name="_Toc22922"/>
      <w:bookmarkStart w:id="116" w:name="_Toc18092"/>
      <w:r>
        <w:rPr>
          <w:lang w:eastAsia="zh-CN"/>
        </w:rPr>
        <w:t>5.1.1.3.</w:t>
      </w:r>
      <w:r>
        <w:rPr>
          <w:rFonts w:hint="eastAsia"/>
          <w:lang w:eastAsia="zh-CN"/>
        </w:rPr>
        <w:t>3</w:t>
      </w:r>
      <w:r>
        <w:rPr>
          <w:lang w:eastAsia="zh-CN"/>
        </w:rPr>
        <w:tab/>
        <w:t>Configuration Server</w:t>
      </w:r>
      <w:bookmarkEnd w:id="107"/>
      <w:bookmarkEnd w:id="108"/>
      <w:bookmarkEnd w:id="109"/>
      <w:bookmarkEnd w:id="110"/>
      <w:bookmarkEnd w:id="111"/>
      <w:bookmarkEnd w:id="112"/>
      <w:bookmarkEnd w:id="113"/>
      <w:bookmarkEnd w:id="114"/>
      <w:bookmarkEnd w:id="115"/>
      <w:bookmarkEnd w:id="116"/>
    </w:p>
    <w:p w14:paraId="313284A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7A1703D4" w14:textId="77777777" w:rsidR="009A2BFC" w:rsidRDefault="009A2BFC" w:rsidP="009A2BFC">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5FFAD912" w14:textId="77777777" w:rsidR="009A2BFC" w:rsidRDefault="009A2BFC" w:rsidP="009A2BFC">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35666786" w14:textId="77777777" w:rsidR="009A2BFC" w:rsidRDefault="009A2BFC" w:rsidP="009A2BFC">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49E4D4E" w14:textId="77777777" w:rsidR="009A2BFC" w:rsidRDefault="009A2BFC" w:rsidP="009A2BFC">
      <w:pPr>
        <w:pStyle w:val="TH"/>
      </w:pPr>
      <w:r>
        <w:object w:dxaOrig="9630" w:dyaOrig="1770" w14:anchorId="6089B561">
          <v:shape id="_x0000_i1027" type="#_x0000_t75" style="width:482.45pt;height:86.45pt" o:ole="">
            <v:imagedata r:id="rId15" o:title=""/>
          </v:shape>
          <o:OLEObject Type="Embed" ProgID="Visio.Drawing.15" ShapeID="_x0000_i1027" DrawAspect="Content" ObjectID="_1805795495" r:id="rId16"/>
        </w:object>
      </w:r>
    </w:p>
    <w:p w14:paraId="38088A12" w14:textId="77777777" w:rsidR="009A2BFC" w:rsidRDefault="009A2BFC" w:rsidP="009A2BFC">
      <w:pPr>
        <w:pStyle w:val="TF"/>
        <w:rPr>
          <w:lang w:eastAsia="zh-CN"/>
        </w:rPr>
      </w:pPr>
      <w:r>
        <w:t>Figure 5.1.1.3.</w:t>
      </w:r>
      <w:r>
        <w:rPr>
          <w:rFonts w:hint="eastAsia"/>
          <w:lang w:eastAsia="zh-CN"/>
        </w:rPr>
        <w:t>3</w:t>
      </w:r>
      <w:r>
        <w:t>-1: Interaction and reference point between 3GPP management system and Configuration Server</w:t>
      </w:r>
    </w:p>
    <w:p w14:paraId="3AA59B1F" w14:textId="77777777" w:rsidR="009A2BFC" w:rsidRDefault="009A2BFC" w:rsidP="009A2BFC">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7E3CD225" w14:textId="77777777" w:rsidR="009A2BFC" w:rsidRDefault="009A2BFC" w:rsidP="009A2BFC">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7E56C621"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1FBE762" w14:textId="77777777" w:rsidR="009A2BFC" w:rsidRDefault="009A2BFC" w:rsidP="009A2BFC">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17E87D23" w14:textId="77777777" w:rsidR="009A2BFC" w:rsidRDefault="009A2BFC" w:rsidP="009A2BFC">
      <w:pPr>
        <w:pStyle w:val="5"/>
        <w:rPr>
          <w:lang w:eastAsia="zh-CN"/>
        </w:rPr>
      </w:pPr>
      <w:r>
        <w:rPr>
          <w:lang w:eastAsia="zh-CN"/>
        </w:rPr>
        <w:t>5.1.1.3.4</w:t>
      </w:r>
      <w:r>
        <w:rPr>
          <w:lang w:eastAsia="zh-CN"/>
        </w:rPr>
        <w:tab/>
        <w:t>Using the existing 3GPP provisioning management service and ETSI NFV MANO</w:t>
      </w:r>
    </w:p>
    <w:p w14:paraId="4D1555B8" w14:textId="77777777" w:rsidR="009A2BFC" w:rsidRDefault="009A2BFC" w:rsidP="009A2BFC">
      <w:pPr>
        <w:rPr>
          <w:lang w:eastAsia="zh-CN"/>
        </w:rPr>
      </w:pPr>
      <w:r>
        <w:rPr>
          <w:lang w:eastAsia="zh-CN"/>
        </w:rPr>
        <w:t xml:space="preserve">In this solution a MnS producer offering the MnS provisioning service directly interacts with the VNF for VNF application specific parameters configuration purposes. </w:t>
      </w:r>
    </w:p>
    <w:p w14:paraId="468661EA" w14:textId="77777777" w:rsidR="009A2BFC" w:rsidRDefault="009A2BFC" w:rsidP="009A2BFC">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w:t>
      </w:r>
    </w:p>
    <w:p w14:paraId="2C672154" w14:textId="77777777" w:rsidR="009A2BFC" w:rsidRDefault="009A2BFC" w:rsidP="009A2BFC">
      <w:pPr>
        <w:rPr>
          <w:lang w:eastAsia="zh-CN"/>
        </w:rPr>
      </w:pPr>
      <w:r>
        <w:rPr>
          <w:lang w:eastAsia="zh-CN"/>
        </w:rPr>
        <w:lastRenderedPageBreak/>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0B766CC2" w14:textId="77777777" w:rsidR="009A2BFC" w:rsidRDefault="009A2BFC" w:rsidP="009A2BFC">
      <w:pPr>
        <w:rPr>
          <w:lang w:eastAsia="zh-CN"/>
        </w:rPr>
      </w:pPr>
      <w:r>
        <w:rPr>
          <w:lang w:eastAsia="zh-CN"/>
        </w:rPr>
        <w:t>This solution is not using the VNF Generic OAM functions described in ETSI ISG NFV-IFA049 [2].</w:t>
      </w:r>
    </w:p>
    <w:p w14:paraId="59370EC4" w14:textId="77777777" w:rsidR="009A2BFC" w:rsidRPr="00D757F3" w:rsidRDefault="009A2BFC" w:rsidP="009A2BFC">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303E4933" w14:textId="529FC65B" w:rsidR="009A2BFC" w:rsidRDefault="009A2BFC" w:rsidP="009A2BFC">
      <w:pPr>
        <w:pStyle w:val="5"/>
        <w:rPr>
          <w:ins w:id="117" w:author="Huawei" w:date="2025-03-13T16:34:00Z"/>
          <w:lang w:eastAsia="zh-CN"/>
        </w:rPr>
      </w:pPr>
      <w:bookmarkStart w:id="118" w:name="_Toc31940"/>
      <w:bookmarkStart w:id="119" w:name="_Toc9971"/>
      <w:bookmarkStart w:id="120" w:name="_Toc9845"/>
      <w:bookmarkStart w:id="121" w:name="_Toc17677"/>
      <w:bookmarkStart w:id="122" w:name="_Toc25545"/>
      <w:bookmarkStart w:id="123" w:name="_Toc11258"/>
      <w:ins w:id="124" w:author="Huawei" w:date="2025-03-13T14:57:00Z">
        <w:r>
          <w:rPr>
            <w:lang w:eastAsia="zh-CN"/>
          </w:rPr>
          <w:t>5.1.1.3.</w:t>
        </w:r>
      </w:ins>
      <w:ins w:id="125" w:author="Huawei" w:date="2025-03-28T16:43:00Z">
        <w:r w:rsidR="00045811">
          <w:rPr>
            <w:lang w:eastAsia="zh-CN"/>
          </w:rPr>
          <w:t xml:space="preserve"> </w:t>
        </w:r>
      </w:ins>
      <w:ins w:id="126" w:author="Huawei" w:date="2025-03-13T14:57:00Z">
        <w:r>
          <w:rPr>
            <w:lang w:eastAsia="zh-CN"/>
          </w:rPr>
          <w:t>X</w:t>
        </w:r>
        <w:r>
          <w:rPr>
            <w:lang w:eastAsia="zh-CN"/>
          </w:rPr>
          <w:tab/>
          <w:t xml:space="preserve">Using the existing 3GPP provisioning management service </w:t>
        </w:r>
      </w:ins>
      <w:bookmarkEnd w:id="118"/>
      <w:bookmarkEnd w:id="119"/>
      <w:bookmarkEnd w:id="120"/>
      <w:bookmarkEnd w:id="121"/>
      <w:bookmarkEnd w:id="122"/>
      <w:bookmarkEnd w:id="123"/>
    </w:p>
    <w:p w14:paraId="608AF4C1" w14:textId="77777777" w:rsidR="009A2BFC" w:rsidRDefault="009A2BFC" w:rsidP="009A2BFC">
      <w:pPr>
        <w:jc w:val="both"/>
        <w:rPr>
          <w:ins w:id="127" w:author="Huawei" w:date="2025-03-13T14:57:00Z"/>
          <w:lang w:eastAsia="zh-CN"/>
        </w:rPr>
      </w:pPr>
      <w:ins w:id="128" w:author="Huawei" w:date="2025-03-13T14:57:00Z">
        <w:r>
          <w:rPr>
            <w:lang w:eastAsia="zh-CN"/>
          </w:rPr>
          <w:t xml:space="preserve">In this solution a MnS producer offering the MnS provisioning service directly interacts with the VNF for </w:t>
        </w:r>
      </w:ins>
      <w:ins w:id="129" w:author="Huawei" w:date="2025-03-13T14:58:00Z">
        <w:r>
          <w:rPr>
            <w:lang w:eastAsia="zh-CN"/>
          </w:rPr>
          <w:t xml:space="preserve">both </w:t>
        </w:r>
      </w:ins>
      <w:ins w:id="130" w:author="Huawei" w:date="2025-03-13T14:57:00Z">
        <w:r>
          <w:rPr>
            <w:lang w:eastAsia="zh-CN"/>
          </w:rPr>
          <w:t>VNF application specific parameters configuration</w:t>
        </w:r>
      </w:ins>
      <w:ins w:id="131" w:author="Huawei" w:date="2025-03-13T14:58:00Z">
        <w:r>
          <w:rPr>
            <w:lang w:eastAsia="zh-CN"/>
          </w:rPr>
          <w:t xml:space="preserve"> and </w:t>
        </w:r>
        <w:r w:rsidRPr="00DB5AB0">
          <w:rPr>
            <w:lang w:eastAsia="zh-CN"/>
          </w:rPr>
          <w:t>VNF non-application parameters</w:t>
        </w:r>
      </w:ins>
      <w:ins w:id="132" w:author="Huawei" w:date="2025-03-13T14:57:00Z">
        <w:r>
          <w:rPr>
            <w:lang w:eastAsia="zh-CN"/>
          </w:rPr>
          <w:t xml:space="preserve"> purposes. </w:t>
        </w:r>
      </w:ins>
    </w:p>
    <w:p w14:paraId="4DDC780A" w14:textId="0AAF12FD" w:rsidR="009A2BFC" w:rsidRDefault="009A2BFC" w:rsidP="009A2BFC">
      <w:pPr>
        <w:jc w:val="both"/>
        <w:rPr>
          <w:ins w:id="133" w:author="Huawei" w:date="2025-03-13T14:57:00Z"/>
          <w:lang w:eastAsia="zh-CN"/>
        </w:rPr>
      </w:pPr>
      <w:ins w:id="134" w:author="Huawei" w:date="2025-03-13T14:57:00Z">
        <w:r>
          <w:rPr>
            <w:lang w:eastAsia="zh-CN"/>
          </w:rPr>
          <w:t>-</w:t>
        </w:r>
        <w:r>
          <w:rPr>
            <w:rFonts w:hint="eastAsia"/>
            <w:lang w:val="en-US" w:eastAsia="zh-CN"/>
          </w:rPr>
          <w:t xml:space="preserve"> </w:t>
        </w:r>
        <w:r>
          <w:rPr>
            <w:lang w:eastAsia="zh-CN"/>
          </w:rPr>
          <w:t xml:space="preserve">The 3GPP management system configures </w:t>
        </w:r>
      </w:ins>
      <w:ins w:id="135" w:author="Huawei" w:date="2025-03-28T16:43:00Z">
        <w:r w:rsidR="00045811">
          <w:rPr>
            <w:lang w:eastAsia="zh-CN"/>
          </w:rPr>
          <w:t xml:space="preserve">the </w:t>
        </w:r>
      </w:ins>
      <w:ins w:id="136" w:author="Huawei" w:date="2025-03-13T14:57:00Z">
        <w:r>
          <w:rPr>
            <w:lang w:eastAsia="zh-CN"/>
          </w:rPr>
          <w:t xml:space="preserve">VNF with VNF application specific parameters by utilizing </w:t>
        </w:r>
      </w:ins>
      <w:ins w:id="137" w:author="Huawei" w:date="2025-03-28T16:43:00Z">
        <w:r w:rsidR="00045811">
          <w:rPr>
            <w:lang w:eastAsia="zh-CN"/>
          </w:rPr>
          <w:t xml:space="preserve">the </w:t>
        </w:r>
      </w:ins>
      <w:ins w:id="138" w:author="Huawei" w:date="2025-03-13T14:57:00Z">
        <w:r>
          <w:rPr>
            <w:lang w:eastAsia="zh-CN"/>
          </w:rPr>
          <w:t>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w:t>
        </w:r>
      </w:ins>
      <w:ins w:id="139" w:author="Huawei" w:date="2025-03-13T15:01:00Z">
        <w:r>
          <w:rPr>
            <w:lang w:eastAsia="zh-CN"/>
          </w:rPr>
          <w:t xml:space="preserve"> and </w:t>
        </w:r>
      </w:ins>
      <w:ins w:id="140" w:author="Huawei" w:date="2025-03-28T16:43:00Z">
        <w:r w:rsidR="00045811">
          <w:rPr>
            <w:lang w:eastAsia="zh-CN"/>
          </w:rPr>
          <w:t xml:space="preserve">the </w:t>
        </w:r>
      </w:ins>
      <w:ins w:id="141" w:author="Huawei" w:date="2025-03-13T15:01:00Z">
        <w:r>
          <w:rPr>
            <w:lang w:eastAsia="zh-CN"/>
          </w:rPr>
          <w:t>network resource model</w:t>
        </w:r>
      </w:ins>
      <w:ins w:id="142" w:author="Huawei" w:date="2025-03-13T16:27:00Z">
        <w:r>
          <w:rPr>
            <w:lang w:eastAsia="zh-CN"/>
          </w:rPr>
          <w:t xml:space="preserve"> defined in TS 28.541</w:t>
        </w:r>
      </w:ins>
      <w:ins w:id="143" w:author="Huawei" w:date="2025-03-13T16:28:00Z">
        <w:r>
          <w:rPr>
            <w:lang w:eastAsia="zh-CN"/>
          </w:rPr>
          <w:t xml:space="preserve"> [7]</w:t>
        </w:r>
      </w:ins>
      <w:ins w:id="144" w:author="Huawei" w:date="2025-03-13T14:57:00Z">
        <w:r>
          <w:rPr>
            <w:lang w:eastAsia="zh-CN"/>
          </w:rPr>
          <w:t xml:space="preserve">. </w:t>
        </w:r>
      </w:ins>
    </w:p>
    <w:p w14:paraId="1DF5EF00" w14:textId="45F5E46D" w:rsidR="009A2BFC" w:rsidRDefault="009A2BFC" w:rsidP="009A2BFC">
      <w:pPr>
        <w:jc w:val="both"/>
        <w:rPr>
          <w:ins w:id="145" w:author="Huawei" w:date="2025-03-13T14:57:00Z"/>
          <w:lang w:eastAsia="zh-CN"/>
        </w:rPr>
      </w:pPr>
      <w:ins w:id="146" w:author="Huawei" w:date="2025-03-13T14:57:00Z">
        <w:r>
          <w:rPr>
            <w:lang w:eastAsia="zh-CN"/>
          </w:rPr>
          <w:t>-</w:t>
        </w:r>
      </w:ins>
      <w:ins w:id="147" w:author="Huawei" w:date="2025-03-13T14:59:00Z">
        <w:r>
          <w:rPr>
            <w:lang w:eastAsia="zh-CN"/>
          </w:rPr>
          <w:t xml:space="preserve"> </w:t>
        </w:r>
        <w:r w:rsidRPr="00DB5AB0">
          <w:rPr>
            <w:lang w:eastAsia="zh-CN"/>
          </w:rPr>
          <w:t xml:space="preserve">The 3GPP management system configures VNF with VNF </w:t>
        </w:r>
      </w:ins>
      <w:ins w:id="148" w:author="Huawei" w:date="2025-03-13T16:29:00Z">
        <w:r>
          <w:rPr>
            <w:lang w:eastAsia="zh-CN"/>
          </w:rPr>
          <w:t>non-</w:t>
        </w:r>
      </w:ins>
      <w:ins w:id="149" w:author="Huawei" w:date="2025-03-13T14:59:00Z">
        <w:r w:rsidRPr="00DB5AB0">
          <w:rPr>
            <w:lang w:eastAsia="zh-CN"/>
          </w:rPr>
          <w:t>application specific parameters by utilizing already defined 3GPP provisioning MnS (as defined in clause 11.1 of TS 28.532 [10])</w:t>
        </w:r>
      </w:ins>
      <w:ins w:id="150" w:author="Huawei" w:date="2025-03-13T16:29:00Z">
        <w:r>
          <w:rPr>
            <w:lang w:eastAsia="zh-CN"/>
          </w:rPr>
          <w:t xml:space="preserve"> and</w:t>
        </w:r>
      </w:ins>
      <w:ins w:id="151" w:author="Huawei" w:date="2025-03-13T16:32:00Z">
        <w:r>
          <w:rPr>
            <w:lang w:eastAsia="zh-CN"/>
          </w:rPr>
          <w:t xml:space="preserve"> </w:t>
        </w:r>
      </w:ins>
      <w:ins w:id="152" w:author="Huawei" w:date="2025-03-28T16:43:00Z">
        <w:r w:rsidR="00045811">
          <w:rPr>
            <w:lang w:eastAsia="zh-CN"/>
          </w:rPr>
          <w:t xml:space="preserve">the </w:t>
        </w:r>
      </w:ins>
      <w:ins w:id="153" w:author="Huawei" w:date="2025-03-13T16:30:00Z">
        <w:r w:rsidRPr="00B254A0">
          <w:rPr>
            <w:lang w:eastAsia="zh-CN"/>
          </w:rPr>
          <w:t>VsDataContainer</w:t>
        </w:r>
      </w:ins>
      <w:ins w:id="154" w:author="Huawei" w:date="2025-03-13T16:32:00Z">
        <w:r>
          <w:rPr>
            <w:lang w:eastAsia="zh-CN"/>
          </w:rPr>
          <w:t xml:space="preserve"> </w:t>
        </w:r>
      </w:ins>
      <w:ins w:id="155" w:author="Huawei" w:date="2025-03-28T16:43:00Z">
        <w:r w:rsidR="00045811">
          <w:rPr>
            <w:lang w:eastAsia="zh-CN"/>
          </w:rPr>
          <w:t xml:space="preserve">IOC </w:t>
        </w:r>
      </w:ins>
      <w:ins w:id="156" w:author="Huawei" w:date="2025-03-13T16:31:00Z">
        <w:r>
          <w:rPr>
            <w:lang w:eastAsia="zh-CN"/>
          </w:rPr>
          <w:t>defined in TS 28.622</w:t>
        </w:r>
      </w:ins>
      <w:ins w:id="157" w:author="Huawei" w:date="2025-03-13T16:32:00Z">
        <w:r>
          <w:rPr>
            <w:lang w:eastAsia="zh-CN"/>
          </w:rPr>
          <w:t xml:space="preserve"> [4</w:t>
        </w:r>
      </w:ins>
      <w:ins w:id="158" w:author="Huawei" w:date="2025-03-28T10:08:00Z">
        <w:r w:rsidR="00CC677A">
          <w:rPr>
            <w:lang w:eastAsia="zh-CN"/>
          </w:rPr>
          <w:t>5</w:t>
        </w:r>
      </w:ins>
      <w:ins w:id="159" w:author="Huawei" w:date="2025-03-13T16:32:00Z">
        <w:r>
          <w:rPr>
            <w:lang w:eastAsia="zh-CN"/>
          </w:rPr>
          <w:t>]</w:t>
        </w:r>
      </w:ins>
      <w:ins w:id="160" w:author="Huawei" w:date="2025-03-13T14:59:00Z">
        <w:r w:rsidRPr="00DB5AB0">
          <w:rPr>
            <w:lang w:eastAsia="zh-CN"/>
          </w:rPr>
          <w:t>.</w:t>
        </w:r>
      </w:ins>
      <w:ins w:id="161" w:author="Huawei" w:date="2025-03-13T16:32:00Z">
        <w:r>
          <w:rPr>
            <w:lang w:eastAsia="zh-CN"/>
          </w:rPr>
          <w:t xml:space="preserve"> </w:t>
        </w:r>
      </w:ins>
      <w:ins w:id="162" w:author="Huawei" w:date="2025-03-13T16:33:00Z">
        <w:r>
          <w:rPr>
            <w:lang w:eastAsia="zh-CN"/>
          </w:rPr>
          <w:t xml:space="preserve">The </w:t>
        </w:r>
        <w:r w:rsidRPr="00B254A0">
          <w:rPr>
            <w:lang w:eastAsia="zh-CN"/>
          </w:rPr>
          <w:t>VNF non-application parameters</w:t>
        </w:r>
      </w:ins>
      <w:ins w:id="163" w:author="Huawei" w:date="2025-03-13T16:37:00Z">
        <w:r>
          <w:rPr>
            <w:lang w:eastAsia="zh-CN"/>
          </w:rPr>
          <w:t xml:space="preserve"> (including both standardized and </w:t>
        </w:r>
      </w:ins>
      <w:ins w:id="164" w:author="Huawei" w:date="2025-03-13T16:38:00Z">
        <w:r>
          <w:rPr>
            <w:lang w:eastAsia="zh-CN"/>
          </w:rPr>
          <w:t>non-standardized</w:t>
        </w:r>
      </w:ins>
      <w:ins w:id="165" w:author="Huawei" w:date="2025-03-13T16:39:00Z">
        <w:r>
          <w:rPr>
            <w:lang w:eastAsia="zh-CN"/>
          </w:rPr>
          <w:t xml:space="preserve"> parameters</w:t>
        </w:r>
      </w:ins>
      <w:ins w:id="166" w:author="Huawei" w:date="2025-03-13T16:37:00Z">
        <w:r>
          <w:rPr>
            <w:lang w:eastAsia="zh-CN"/>
          </w:rPr>
          <w:t xml:space="preserve">) can be carried </w:t>
        </w:r>
      </w:ins>
      <w:ins w:id="167" w:author="Huawei" w:date="2025-03-28T16:44:00Z">
        <w:r w:rsidR="00045811">
          <w:rPr>
            <w:lang w:eastAsia="zh-CN"/>
          </w:rPr>
          <w:t>by the</w:t>
        </w:r>
      </w:ins>
      <w:ins w:id="168" w:author="Huawei" w:date="2025-03-13T16:37:00Z">
        <w:r>
          <w:rPr>
            <w:lang w:eastAsia="zh-CN"/>
          </w:rPr>
          <w:t xml:space="preserve"> </w:t>
        </w:r>
        <w:r w:rsidRPr="00B254A0">
          <w:rPr>
            <w:lang w:eastAsia="zh-CN"/>
          </w:rPr>
          <w:t>VsDataContainer</w:t>
        </w:r>
      </w:ins>
      <w:ins w:id="169" w:author="Huawei" w:date="2025-03-28T16:44:00Z">
        <w:r w:rsidR="00045811">
          <w:rPr>
            <w:lang w:eastAsia="zh-CN"/>
          </w:rPr>
          <w:t xml:space="preserve"> IOC</w:t>
        </w:r>
      </w:ins>
      <w:ins w:id="170" w:author="Huawei" w:date="2025-03-13T16:38:00Z">
        <w:r>
          <w:rPr>
            <w:lang w:eastAsia="zh-CN"/>
          </w:rPr>
          <w:t>.</w:t>
        </w:r>
      </w:ins>
      <w:r w:rsidR="00E505AC">
        <w:rPr>
          <w:lang w:eastAsia="zh-CN"/>
        </w:rPr>
        <w:t xml:space="preserve"> </w:t>
      </w:r>
    </w:p>
    <w:p w14:paraId="7EDEA4E5" w14:textId="43359D6F" w:rsidR="009A2BFC" w:rsidRDefault="009A2BFC" w:rsidP="009A2BFC">
      <w:pPr>
        <w:jc w:val="both"/>
        <w:rPr>
          <w:ins w:id="171" w:author="Huawei" w:date="2025-03-13T17:02:00Z"/>
        </w:rPr>
      </w:pPr>
      <w:ins w:id="172" w:author="Huawei" w:date="2025-03-13T16:38:00Z">
        <w:r>
          <w:rPr>
            <w:rFonts w:hint="eastAsia"/>
            <w:lang w:eastAsia="zh-CN"/>
          </w:rPr>
          <w:t>T</w:t>
        </w:r>
        <w:r>
          <w:rPr>
            <w:lang w:eastAsia="zh-CN"/>
          </w:rPr>
          <w:t>his solution provides</w:t>
        </w:r>
      </w:ins>
      <w:ins w:id="173" w:author="Huawei" w:date="2025-03-28T16:44:00Z">
        <w:r w:rsidR="00045811">
          <w:rPr>
            <w:lang w:eastAsia="zh-CN"/>
          </w:rPr>
          <w:t xml:space="preserve"> a</w:t>
        </w:r>
      </w:ins>
      <w:ins w:id="174" w:author="Huawei" w:date="2025-03-13T16:38:00Z">
        <w:r>
          <w:rPr>
            <w:lang w:eastAsia="zh-CN"/>
          </w:rPr>
          <w:t xml:space="preserve"> unified solution </w:t>
        </w:r>
      </w:ins>
      <w:ins w:id="175" w:author="Huawei" w:date="2025-03-13T16:39:00Z">
        <w:r>
          <w:rPr>
            <w:lang w:eastAsia="zh-CN"/>
          </w:rPr>
          <w:t>for configur</w:t>
        </w:r>
      </w:ins>
      <w:ins w:id="176" w:author="Huawei" w:date="2025-03-13T16:42:00Z">
        <w:r>
          <w:rPr>
            <w:lang w:eastAsia="zh-CN"/>
          </w:rPr>
          <w:t>ing</w:t>
        </w:r>
      </w:ins>
      <w:ins w:id="177" w:author="Huawei" w:date="2025-03-13T16:39:00Z">
        <w:r>
          <w:rPr>
            <w:lang w:eastAsia="zh-CN"/>
          </w:rPr>
          <w:t xml:space="preserve"> both </w:t>
        </w:r>
        <w:r w:rsidRPr="00547368">
          <w:rPr>
            <w:lang w:eastAsia="zh-CN"/>
          </w:rPr>
          <w:t xml:space="preserve">VNF application specific parameters configuration and VNF non-application </w:t>
        </w:r>
      </w:ins>
      <w:ins w:id="178" w:author="Huawei" w:date="2025-03-28T16:44:00Z">
        <w:r w:rsidR="00045811">
          <w:rPr>
            <w:lang w:eastAsia="zh-CN"/>
          </w:rPr>
          <w:t xml:space="preserve">specific </w:t>
        </w:r>
      </w:ins>
      <w:ins w:id="179" w:author="Huawei" w:date="2025-03-13T16:39:00Z">
        <w:r w:rsidRPr="00547368">
          <w:rPr>
            <w:lang w:eastAsia="zh-CN"/>
          </w:rPr>
          <w:t>parameters</w:t>
        </w:r>
        <w:r>
          <w:rPr>
            <w:lang w:eastAsia="zh-CN"/>
          </w:rPr>
          <w:t xml:space="preserve"> by utilizing </w:t>
        </w:r>
        <w:r w:rsidRPr="00547368">
          <w:rPr>
            <w:lang w:eastAsia="zh-CN"/>
          </w:rPr>
          <w:t>the existing 3GPP provisioning management service</w:t>
        </w:r>
        <w:r>
          <w:rPr>
            <w:lang w:eastAsia="zh-CN"/>
          </w:rPr>
          <w:t>.</w:t>
        </w:r>
      </w:ins>
      <w:ins w:id="180" w:author="Huawei" w:date="2025-03-13T16:42:00Z">
        <w:r>
          <w:rPr>
            <w:lang w:eastAsia="zh-CN"/>
          </w:rPr>
          <w:t xml:space="preserve"> This mechanism also </w:t>
        </w:r>
      </w:ins>
      <w:ins w:id="181" w:author="Huawei" w:date="2025-03-13T17:09:00Z">
        <w:r>
          <w:rPr>
            <w:lang w:eastAsia="zh-CN"/>
          </w:rPr>
          <w:t>supports</w:t>
        </w:r>
      </w:ins>
      <w:ins w:id="182" w:author="Huawei" w:date="2025-03-13T16:42:00Z">
        <w:r>
          <w:rPr>
            <w:lang w:eastAsia="zh-CN"/>
          </w:rPr>
          <w:t xml:space="preserve"> the association between </w:t>
        </w:r>
        <w:r w:rsidRPr="00547368">
          <w:rPr>
            <w:lang w:eastAsia="zh-CN"/>
          </w:rPr>
          <w:t>VNF application specific parameters configuration</w:t>
        </w:r>
      </w:ins>
      <w:ins w:id="183" w:author="Huawei" w:date="2025-03-13T16:43:00Z">
        <w:r>
          <w:rPr>
            <w:lang w:eastAsia="zh-CN"/>
          </w:rPr>
          <w:t xml:space="preserve"> and </w:t>
        </w:r>
        <w:r w:rsidRPr="00547368">
          <w:rPr>
            <w:lang w:eastAsia="zh-CN"/>
          </w:rPr>
          <w:t xml:space="preserve">VNF </w:t>
        </w:r>
        <w:r>
          <w:rPr>
            <w:lang w:eastAsia="zh-CN"/>
          </w:rPr>
          <w:t>non-</w:t>
        </w:r>
        <w:r w:rsidRPr="00547368">
          <w:rPr>
            <w:lang w:eastAsia="zh-CN"/>
          </w:rPr>
          <w:t>application specific parameters configuration</w:t>
        </w:r>
        <w:r>
          <w:rPr>
            <w:lang w:eastAsia="zh-CN"/>
          </w:rPr>
          <w:t>, for</w:t>
        </w:r>
      </w:ins>
      <w:ins w:id="184" w:author="Huawei" w:date="2025-03-13T17:08:00Z">
        <w:r>
          <w:rPr>
            <w:lang w:eastAsia="zh-CN"/>
          </w:rPr>
          <w:t xml:space="preserve"> </w:t>
        </w:r>
      </w:ins>
      <w:ins w:id="185" w:author="Huawei" w:date="2025-03-13T16:43:00Z">
        <w:r>
          <w:rPr>
            <w:lang w:eastAsia="zh-CN"/>
          </w:rPr>
          <w:t xml:space="preserve">example, add </w:t>
        </w:r>
        <w:r w:rsidRPr="00547368">
          <w:rPr>
            <w:lang w:eastAsia="zh-CN"/>
          </w:rPr>
          <w:t>VsDataContainer</w:t>
        </w:r>
        <w:r>
          <w:rPr>
            <w:lang w:eastAsia="zh-CN"/>
          </w:rPr>
          <w:t xml:space="preserve"> name contained by </w:t>
        </w:r>
      </w:ins>
      <w:ins w:id="186" w:author="Huawei" w:date="2025-03-13T16:44:00Z">
        <w:r>
          <w:rPr>
            <w:lang w:eastAsia="zh-CN"/>
          </w:rPr>
          <w:t xml:space="preserve">EP_RP </w:t>
        </w:r>
        <w:r>
          <w:rPr>
            <w:rFonts w:hint="eastAsia"/>
            <w:lang w:eastAsia="zh-CN"/>
          </w:rPr>
          <w:t>to</w:t>
        </w:r>
        <w:r>
          <w:rPr>
            <w:lang w:eastAsia="zh-CN"/>
          </w:rPr>
          <w:t xml:space="preserve"> carry the </w:t>
        </w:r>
      </w:ins>
      <w:ins w:id="187" w:author="Huawei" w:date="2025-03-13T16:47:00Z">
        <w:r>
          <w:t>CpConfiguration defined in ETSI NFV IFA 008</w:t>
        </w:r>
      </w:ins>
      <w:ins w:id="188" w:author="Huawei" w:date="2025-03-13T16:48:00Z">
        <w:r>
          <w:t xml:space="preserve"> [9]</w:t>
        </w:r>
      </w:ins>
      <w:ins w:id="189" w:author="Huawei" w:date="2025-03-13T17:09:00Z">
        <w:r>
          <w:t xml:space="preserve"> to support association between 3GPP </w:t>
        </w:r>
        <w:r>
          <w:rPr>
            <w:rFonts w:hint="eastAsia"/>
            <w:lang w:eastAsia="zh-CN"/>
          </w:rPr>
          <w:t>defined</w:t>
        </w:r>
        <w:r>
          <w:t xml:space="preserve"> EP_RP with ETSI NFV defined External Connection Point</w:t>
        </w:r>
      </w:ins>
      <w:ins w:id="190" w:author="Huawei" w:date="2025-03-13T16:47:00Z">
        <w:r>
          <w:t>.</w:t>
        </w:r>
      </w:ins>
      <w:ins w:id="191" w:author="Huawei" w:date="2025-03-28T16:44:00Z">
        <w:r w:rsidR="00045811">
          <w:t xml:space="preserve"> Further, this solution supports carrying any type of configuration data that is required to support specific implementations.</w:t>
        </w:r>
      </w:ins>
      <w:bookmarkStart w:id="192" w:name="_GoBack"/>
      <w:bookmarkEnd w:id="192"/>
    </w:p>
    <w:p w14:paraId="1A032FFF" w14:textId="1EDDF682" w:rsidR="00C93D83" w:rsidRDefault="009A2BFC" w:rsidP="009A2BFC">
      <w:pPr>
        <w:rPr>
          <w:lang w:val="en-US"/>
        </w:rPr>
      </w:pPr>
      <w:ins w:id="193" w:author="Huawei" w:date="2025-03-13T17:02:00Z">
        <w:r>
          <w:rPr>
            <w:rFonts w:hint="eastAsia"/>
            <w:lang w:eastAsia="zh-CN"/>
          </w:rPr>
          <w:t>T</w:t>
        </w:r>
        <w:r>
          <w:rPr>
            <w:lang w:eastAsia="zh-CN"/>
          </w:rPr>
          <w:t xml:space="preserve">his potential solution </w:t>
        </w:r>
      </w:ins>
      <w:ins w:id="194" w:author="Huawei" w:date="2025-03-28T16:44:00Z">
        <w:r w:rsidR="00045811">
          <w:rPr>
            <w:lang w:eastAsia="zh-CN"/>
          </w:rPr>
          <w:t xml:space="preserve">is </w:t>
        </w:r>
      </w:ins>
      <w:ins w:id="195" w:author="Huawei" w:date="2025-03-13T17:02:00Z">
        <w:r>
          <w:rPr>
            <w:lang w:eastAsia="zh-CN"/>
          </w:rPr>
          <w:t>related to option</w:t>
        </w:r>
      </w:ins>
      <w:ins w:id="196" w:author="Huawei" w:date="2025-03-13T17:03:00Z">
        <w:r>
          <w:rPr>
            <w:lang w:eastAsia="zh-CN"/>
          </w:rPr>
          <w:t>#</w:t>
        </w:r>
      </w:ins>
      <w:ins w:id="197" w:author="Huawei" w:date="2025-03-13T17:02:00Z">
        <w:r>
          <w:rPr>
            <w:lang w:eastAsia="zh-CN"/>
          </w:rPr>
          <w:t>3 in clause 5.1.</w:t>
        </w:r>
        <w:r>
          <w:rPr>
            <w:rFonts w:hint="eastAsia"/>
            <w:lang w:val="en-US" w:eastAsia="zh-CN"/>
          </w:rPr>
          <w:t>5</w:t>
        </w:r>
        <w:r>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9700" w14:textId="77777777" w:rsidR="00300866" w:rsidRDefault="00300866">
      <w:r>
        <w:separator/>
      </w:r>
    </w:p>
  </w:endnote>
  <w:endnote w:type="continuationSeparator" w:id="0">
    <w:p w14:paraId="61A5DFF3" w14:textId="77777777" w:rsidR="00300866" w:rsidRDefault="0030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B67F1" w14:textId="77777777" w:rsidR="00300866" w:rsidRDefault="00300866">
      <w:r>
        <w:separator/>
      </w:r>
    </w:p>
  </w:footnote>
  <w:footnote w:type="continuationSeparator" w:id="0">
    <w:p w14:paraId="007F09BE" w14:textId="77777777" w:rsidR="00300866" w:rsidRDefault="00300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5321"/>
    <w:rsid w:val="00032590"/>
    <w:rsid w:val="00045811"/>
    <w:rsid w:val="000A4EDE"/>
    <w:rsid w:val="000B59EB"/>
    <w:rsid w:val="0010504F"/>
    <w:rsid w:val="001169EF"/>
    <w:rsid w:val="001604A8"/>
    <w:rsid w:val="0017597E"/>
    <w:rsid w:val="00181D65"/>
    <w:rsid w:val="00186BF0"/>
    <w:rsid w:val="001B093A"/>
    <w:rsid w:val="001B09D9"/>
    <w:rsid w:val="001B33A7"/>
    <w:rsid w:val="001C5CF1"/>
    <w:rsid w:val="001D0E6C"/>
    <w:rsid w:val="00214DF0"/>
    <w:rsid w:val="002474B7"/>
    <w:rsid w:val="00263A71"/>
    <w:rsid w:val="00266561"/>
    <w:rsid w:val="002B5D12"/>
    <w:rsid w:val="002C13CF"/>
    <w:rsid w:val="002D4AE7"/>
    <w:rsid w:val="00300866"/>
    <w:rsid w:val="0030175B"/>
    <w:rsid w:val="00377284"/>
    <w:rsid w:val="00377D8B"/>
    <w:rsid w:val="003D57D2"/>
    <w:rsid w:val="003E43BC"/>
    <w:rsid w:val="004054C1"/>
    <w:rsid w:val="0044235F"/>
    <w:rsid w:val="004721C0"/>
    <w:rsid w:val="00482560"/>
    <w:rsid w:val="004C147A"/>
    <w:rsid w:val="004E2F92"/>
    <w:rsid w:val="0051513A"/>
    <w:rsid w:val="0051688C"/>
    <w:rsid w:val="00522D62"/>
    <w:rsid w:val="00551314"/>
    <w:rsid w:val="005778C9"/>
    <w:rsid w:val="005B6149"/>
    <w:rsid w:val="005F734C"/>
    <w:rsid w:val="00653E2A"/>
    <w:rsid w:val="0069541A"/>
    <w:rsid w:val="006A430B"/>
    <w:rsid w:val="006B621B"/>
    <w:rsid w:val="00711F26"/>
    <w:rsid w:val="00715F5C"/>
    <w:rsid w:val="00724622"/>
    <w:rsid w:val="0073515D"/>
    <w:rsid w:val="00742FCB"/>
    <w:rsid w:val="007745A3"/>
    <w:rsid w:val="00780A06"/>
    <w:rsid w:val="00785301"/>
    <w:rsid w:val="00793D77"/>
    <w:rsid w:val="00801F1A"/>
    <w:rsid w:val="00810D8E"/>
    <w:rsid w:val="008171CF"/>
    <w:rsid w:val="0082707E"/>
    <w:rsid w:val="008B4AAF"/>
    <w:rsid w:val="009158D2"/>
    <w:rsid w:val="009255E7"/>
    <w:rsid w:val="00982BA7"/>
    <w:rsid w:val="00995C58"/>
    <w:rsid w:val="009A21B0"/>
    <w:rsid w:val="009A2BFC"/>
    <w:rsid w:val="009E11D9"/>
    <w:rsid w:val="00A34787"/>
    <w:rsid w:val="00A7277A"/>
    <w:rsid w:val="00AA3DBE"/>
    <w:rsid w:val="00AA7E59"/>
    <w:rsid w:val="00AC2258"/>
    <w:rsid w:val="00AE35AD"/>
    <w:rsid w:val="00B41104"/>
    <w:rsid w:val="00B954C3"/>
    <w:rsid w:val="00BA4BE2"/>
    <w:rsid w:val="00BD1620"/>
    <w:rsid w:val="00BD2D10"/>
    <w:rsid w:val="00BF3721"/>
    <w:rsid w:val="00C44D05"/>
    <w:rsid w:val="00C528F6"/>
    <w:rsid w:val="00C601CB"/>
    <w:rsid w:val="00C86F41"/>
    <w:rsid w:val="00C87441"/>
    <w:rsid w:val="00C93D83"/>
    <w:rsid w:val="00C94253"/>
    <w:rsid w:val="00CA75CD"/>
    <w:rsid w:val="00CC4471"/>
    <w:rsid w:val="00CC677A"/>
    <w:rsid w:val="00D07287"/>
    <w:rsid w:val="00D23447"/>
    <w:rsid w:val="00D318B2"/>
    <w:rsid w:val="00D55FB4"/>
    <w:rsid w:val="00D657A9"/>
    <w:rsid w:val="00E06393"/>
    <w:rsid w:val="00E1464D"/>
    <w:rsid w:val="00E25D01"/>
    <w:rsid w:val="00E505AC"/>
    <w:rsid w:val="00E5455E"/>
    <w:rsid w:val="00E54C0A"/>
    <w:rsid w:val="00E67378"/>
    <w:rsid w:val="00E869EE"/>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6</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cp:revision>
  <cp:lastPrinted>1900-01-01T05:00:00Z</cp:lastPrinted>
  <dcterms:created xsi:type="dcterms:W3CDTF">2025-02-14T07:13:00Z</dcterms:created>
  <dcterms:modified xsi:type="dcterms:W3CDTF">2025-04-10T11:00:00Z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